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DDFB40" w14:textId="0979DC65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</w:t>
      </w:r>
      <w:r w:rsidR="004E05E6">
        <w:rPr>
          <w:b/>
          <w:noProof/>
          <w:sz w:val="24"/>
        </w:rPr>
        <w:t>4</w:t>
      </w:r>
      <w:r w:rsidR="00B71459">
        <w:rPr>
          <w:b/>
          <w:noProof/>
          <w:sz w:val="24"/>
        </w:rPr>
        <w:t>6</w:t>
      </w:r>
      <w:r w:rsidR="006A2A3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293D34">
        <w:rPr>
          <w:b/>
          <w:i/>
          <w:noProof/>
          <w:sz w:val="28"/>
        </w:rPr>
        <w:fldChar w:fldCharType="begin"/>
      </w:r>
      <w:r w:rsidRPr="00293D34">
        <w:rPr>
          <w:b/>
          <w:i/>
          <w:noProof/>
          <w:sz w:val="28"/>
        </w:rPr>
        <w:instrText xml:space="preserve"> DOCPROPERTY  Tdoc#  \* MERGEFORMAT </w:instrText>
      </w:r>
      <w:r w:rsidRPr="00293D34">
        <w:rPr>
          <w:b/>
          <w:i/>
          <w:noProof/>
          <w:sz w:val="28"/>
        </w:rPr>
        <w:fldChar w:fldCharType="end"/>
      </w:r>
      <w:r w:rsidRPr="00293D34">
        <w:rPr>
          <w:b/>
          <w:i/>
          <w:noProof/>
          <w:sz w:val="28"/>
        </w:rPr>
        <w:t>S2-</w:t>
      </w:r>
      <w:r w:rsidR="001D5BE0" w:rsidRPr="00293D34">
        <w:rPr>
          <w:b/>
          <w:i/>
          <w:noProof/>
          <w:sz w:val="28"/>
        </w:rPr>
        <w:t>2</w:t>
      </w:r>
      <w:r w:rsidR="00B1690C">
        <w:rPr>
          <w:b/>
          <w:i/>
          <w:noProof/>
          <w:sz w:val="28"/>
        </w:rPr>
        <w:t>1</w:t>
      </w:r>
      <w:r w:rsidR="00CD1497" w:rsidRPr="00293D34">
        <w:rPr>
          <w:b/>
          <w:i/>
          <w:noProof/>
          <w:sz w:val="28"/>
        </w:rPr>
        <w:t>0</w:t>
      </w:r>
      <w:r w:rsidR="00293D34" w:rsidRPr="00293D34">
        <w:rPr>
          <w:b/>
          <w:i/>
          <w:noProof/>
          <w:sz w:val="28"/>
        </w:rPr>
        <w:t>5535</w:t>
      </w:r>
    </w:p>
    <w:p w14:paraId="38FC7C59" w14:textId="2377ED00" w:rsidR="00F83319" w:rsidRDefault="006A2A33" w:rsidP="00454F6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D5BE0">
        <w:rPr>
          <w:b/>
          <w:noProof/>
          <w:sz w:val="24"/>
        </w:rPr>
        <w:t xml:space="preserve">, </w:t>
      </w:r>
      <w:r w:rsidR="00B71459">
        <w:rPr>
          <w:b/>
          <w:noProof/>
          <w:sz w:val="24"/>
        </w:rPr>
        <w:t xml:space="preserve">August 16 – 27, </w:t>
      </w:r>
      <w:r w:rsidR="001D5BE0">
        <w:rPr>
          <w:b/>
          <w:noProof/>
          <w:sz w:val="24"/>
        </w:rPr>
        <w:t>202</w:t>
      </w:r>
      <w:r w:rsidR="00063C20">
        <w:rPr>
          <w:b/>
          <w:noProof/>
          <w:sz w:val="24"/>
        </w:rPr>
        <w:t>1</w:t>
      </w:r>
      <w:r w:rsidR="00F83319">
        <w:rPr>
          <w:rFonts w:cs="Arial"/>
          <w:b/>
          <w:bCs/>
          <w:sz w:val="24"/>
        </w:rPr>
        <w:tab/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(Rev</w:t>
      </w:r>
      <w:r w:rsidR="00454F68">
        <w:rPr>
          <w:rFonts w:cs="Arial"/>
          <w:b/>
          <w:bCs/>
          <w:i/>
          <w:color w:val="0000FF"/>
          <w:sz w:val="22"/>
          <w:szCs w:val="24"/>
        </w:rPr>
        <w:t xml:space="preserve">ision 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of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 xml:space="preserve"> S2-2</w:t>
      </w:r>
      <w:r w:rsidR="00B1690C">
        <w:rPr>
          <w:rFonts w:cs="Arial"/>
          <w:b/>
          <w:bCs/>
          <w:i/>
          <w:color w:val="0000FF"/>
          <w:sz w:val="22"/>
          <w:szCs w:val="24"/>
        </w:rPr>
        <w:t>1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>xxxxx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35DA6144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5114F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3851769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5B774FBC" w:rsidR="00F83319" w:rsidRPr="00410371" w:rsidRDefault="00616F6B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2932</w:t>
            </w:r>
          </w:p>
        </w:tc>
        <w:tc>
          <w:tcPr>
            <w:tcW w:w="709" w:type="dxa"/>
          </w:tcPr>
          <w:p w14:paraId="5AEBAD40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77777777" w:rsidR="00F83319" w:rsidRPr="00410371" w:rsidRDefault="00F83319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16A320EB" w:rsidR="00F83319" w:rsidRPr="00410371" w:rsidRDefault="00293D34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0F0E13">
        <w:tc>
          <w:tcPr>
            <w:tcW w:w="9641" w:type="dxa"/>
            <w:gridSpan w:val="9"/>
          </w:tcPr>
          <w:p w14:paraId="145B41D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0F0E13">
        <w:tc>
          <w:tcPr>
            <w:tcW w:w="2835" w:type="dxa"/>
          </w:tcPr>
          <w:p w14:paraId="313A6CA0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0F0E13">
        <w:tc>
          <w:tcPr>
            <w:tcW w:w="9640" w:type="dxa"/>
            <w:gridSpan w:val="11"/>
          </w:tcPr>
          <w:p w14:paraId="611F901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4E260A28" w:rsidR="00F83319" w:rsidRPr="001D5BE0" w:rsidRDefault="00767946" w:rsidP="000B3BA2">
            <w:pPr>
              <w:pStyle w:val="CRCoverPage"/>
              <w:spacing w:after="0"/>
              <w:rPr>
                <w:noProof/>
              </w:rPr>
            </w:pPr>
            <w:r>
              <w:t xml:space="preserve">Support for TCP source port in AMF event exposure of UE location </w:t>
            </w:r>
          </w:p>
        </w:tc>
      </w:tr>
      <w:tr w:rsidR="00F83319" w14:paraId="1CA72C3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037FA7DF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Ericsson</w:t>
            </w:r>
          </w:p>
        </w:tc>
      </w:tr>
      <w:tr w:rsidR="00F83319" w14:paraId="707B7DE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SA2</w:t>
            </w:r>
            <w:r w:rsidRPr="001D5BE0">
              <w:rPr>
                <w:noProof/>
              </w:rPr>
              <w:fldChar w:fldCharType="begin"/>
            </w:r>
            <w:r w:rsidRPr="001D5BE0">
              <w:rPr>
                <w:noProof/>
              </w:rPr>
              <w:instrText xml:space="preserve"> DOCPROPERTY  SourceIfTsg  \* MERGEFORMAT </w:instrText>
            </w:r>
            <w:r w:rsidRPr="001D5BE0">
              <w:rPr>
                <w:noProof/>
              </w:rPr>
              <w:fldChar w:fldCharType="end"/>
            </w:r>
          </w:p>
        </w:tc>
      </w:tr>
      <w:tr w:rsidR="00F83319" w14:paraId="34BBD232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5DED7B1A" w:rsidR="00F83319" w:rsidRPr="001D5BE0" w:rsidRDefault="00767946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5GS_</w:t>
            </w:r>
            <w:r w:rsidRPr="00293D34">
              <w:rPr>
                <w:lang w:eastAsia="zh-CN"/>
              </w:rPr>
              <w:t xml:space="preserve">Ph1, </w:t>
            </w:r>
            <w:r w:rsidR="00672DD2" w:rsidRPr="00293D34">
              <w:rPr>
                <w:lang w:eastAsia="zh-CN"/>
              </w:rPr>
              <w:t>TEI1</w:t>
            </w:r>
            <w:r w:rsidR="00293D34" w:rsidRPr="00293D34">
              <w:rPr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Pr="001D5BE0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 w:rsidRPr="001D5B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21EF5161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20</w:t>
            </w:r>
            <w:r w:rsidR="001D5BE0">
              <w:rPr>
                <w:noProof/>
              </w:rPr>
              <w:t>2</w:t>
            </w:r>
            <w:r w:rsidR="00BB1FB5">
              <w:rPr>
                <w:noProof/>
              </w:rPr>
              <w:t>1</w:t>
            </w:r>
            <w:r w:rsidR="001D5BE0">
              <w:rPr>
                <w:noProof/>
              </w:rPr>
              <w:t>-0</w:t>
            </w:r>
            <w:r w:rsidR="00767946">
              <w:rPr>
                <w:noProof/>
              </w:rPr>
              <w:t>8-10</w:t>
            </w:r>
          </w:p>
        </w:tc>
      </w:tr>
      <w:tr w:rsidR="00F83319" w14:paraId="168ED28D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1F682613" w:rsidR="00F83319" w:rsidRPr="001D5BE0" w:rsidRDefault="002F31FB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B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4B7423A0" w:rsidR="00672DD2" w:rsidRPr="001D5BE0" w:rsidRDefault="00F83319" w:rsidP="00672DD2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Rel-1</w:t>
            </w:r>
            <w:r w:rsidR="00293D34">
              <w:rPr>
                <w:noProof/>
              </w:rPr>
              <w:t>6</w:t>
            </w:r>
          </w:p>
        </w:tc>
      </w:tr>
      <w:tr w:rsidR="00F83319" w14:paraId="230B1275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Pr="001D5BE0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categories:</w:t>
            </w:r>
            <w:r w:rsidRPr="001D5BE0">
              <w:rPr>
                <w:b/>
                <w:i/>
                <w:noProof/>
                <w:sz w:val="18"/>
              </w:rPr>
              <w:br/>
              <w:t>F</w:t>
            </w:r>
            <w:r w:rsidRPr="001D5BE0">
              <w:rPr>
                <w:i/>
                <w:noProof/>
                <w:sz w:val="18"/>
              </w:rPr>
              <w:t xml:space="preserve">  (correction)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A</w:t>
            </w:r>
            <w:r w:rsidRPr="001D5B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B</w:t>
            </w:r>
            <w:r w:rsidRPr="001D5BE0">
              <w:rPr>
                <w:i/>
                <w:noProof/>
                <w:sz w:val="18"/>
              </w:rPr>
              <w:t xml:space="preserve">  (addition of feature), 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C</w:t>
            </w:r>
            <w:r w:rsidRPr="001D5BE0">
              <w:rPr>
                <w:i/>
                <w:noProof/>
                <w:sz w:val="18"/>
              </w:rPr>
              <w:t xml:space="preserve">  (functional modification of feature)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D</w:t>
            </w:r>
            <w:r w:rsidRPr="001D5BE0"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Pr="001D5BE0" w:rsidRDefault="00F83319" w:rsidP="000F0E13">
            <w:pPr>
              <w:pStyle w:val="CRCoverPage"/>
              <w:rPr>
                <w:noProof/>
              </w:rPr>
            </w:pPr>
            <w:r w:rsidRPr="001D5BE0">
              <w:rPr>
                <w:noProof/>
                <w:sz w:val="18"/>
              </w:rPr>
              <w:t>Detailed explanations of the above categories can</w:t>
            </w:r>
            <w:r w:rsidRPr="001D5BE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D5BE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D5B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251E5F" w14:textId="77777777" w:rsidR="00F83319" w:rsidRPr="001D5BE0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releases:</w:t>
            </w:r>
            <w:r w:rsidRPr="001D5BE0">
              <w:rPr>
                <w:i/>
                <w:noProof/>
                <w:sz w:val="18"/>
              </w:rPr>
              <w:br/>
              <w:t>Rel-8</w:t>
            </w:r>
            <w:r w:rsidRPr="001D5BE0">
              <w:rPr>
                <w:i/>
                <w:noProof/>
                <w:sz w:val="18"/>
              </w:rPr>
              <w:tab/>
              <w:t>(Release 8)</w:t>
            </w:r>
            <w:r w:rsidRPr="001D5BE0">
              <w:rPr>
                <w:i/>
                <w:noProof/>
                <w:sz w:val="18"/>
              </w:rPr>
              <w:br/>
              <w:t>Rel-9</w:t>
            </w:r>
            <w:r w:rsidRPr="001D5BE0">
              <w:rPr>
                <w:i/>
                <w:noProof/>
                <w:sz w:val="18"/>
              </w:rPr>
              <w:tab/>
              <w:t>(Release 9)</w:t>
            </w:r>
            <w:r w:rsidRPr="001D5BE0">
              <w:rPr>
                <w:i/>
                <w:noProof/>
                <w:sz w:val="18"/>
              </w:rPr>
              <w:br/>
              <w:t>Rel-10</w:t>
            </w:r>
            <w:r w:rsidRPr="001D5BE0">
              <w:rPr>
                <w:i/>
                <w:noProof/>
                <w:sz w:val="18"/>
              </w:rPr>
              <w:tab/>
              <w:t>(Release 10)</w:t>
            </w:r>
            <w:r w:rsidRPr="001D5BE0">
              <w:rPr>
                <w:i/>
                <w:noProof/>
                <w:sz w:val="18"/>
              </w:rPr>
              <w:br/>
              <w:t>Rel-11</w:t>
            </w:r>
            <w:r w:rsidRPr="001D5BE0">
              <w:rPr>
                <w:i/>
                <w:noProof/>
                <w:sz w:val="18"/>
              </w:rPr>
              <w:tab/>
              <w:t>(Release 11)</w:t>
            </w:r>
            <w:r w:rsidRPr="001D5BE0">
              <w:rPr>
                <w:i/>
                <w:noProof/>
                <w:sz w:val="18"/>
              </w:rPr>
              <w:br/>
              <w:t>Rel-12</w:t>
            </w:r>
            <w:r w:rsidRPr="001D5BE0">
              <w:rPr>
                <w:i/>
                <w:noProof/>
                <w:sz w:val="18"/>
              </w:rPr>
              <w:tab/>
              <w:t>(Release 12)</w:t>
            </w:r>
            <w:r w:rsidRPr="001D5BE0">
              <w:rPr>
                <w:i/>
                <w:noProof/>
                <w:sz w:val="18"/>
              </w:rPr>
              <w:br/>
            </w:r>
            <w:bookmarkStart w:id="4" w:name="OLE_LINK1"/>
            <w:r w:rsidRPr="001D5BE0">
              <w:rPr>
                <w:i/>
                <w:noProof/>
                <w:sz w:val="18"/>
              </w:rPr>
              <w:t>Rel-13</w:t>
            </w:r>
            <w:r w:rsidRPr="001D5BE0">
              <w:rPr>
                <w:i/>
                <w:noProof/>
                <w:sz w:val="18"/>
              </w:rPr>
              <w:tab/>
              <w:t>(Release 13)</w:t>
            </w:r>
            <w:bookmarkEnd w:id="4"/>
            <w:r w:rsidRPr="001D5BE0">
              <w:rPr>
                <w:i/>
                <w:noProof/>
                <w:sz w:val="18"/>
              </w:rPr>
              <w:br/>
              <w:t>Rel-14</w:t>
            </w:r>
            <w:r w:rsidRPr="001D5BE0">
              <w:rPr>
                <w:i/>
                <w:noProof/>
                <w:sz w:val="18"/>
              </w:rPr>
              <w:tab/>
              <w:t>(Release 14)</w:t>
            </w:r>
            <w:r w:rsidRPr="001D5BE0">
              <w:rPr>
                <w:i/>
                <w:noProof/>
                <w:sz w:val="18"/>
              </w:rPr>
              <w:br/>
              <w:t>Rel-15</w:t>
            </w:r>
            <w:r w:rsidRPr="001D5BE0">
              <w:rPr>
                <w:i/>
                <w:noProof/>
                <w:sz w:val="18"/>
              </w:rPr>
              <w:tab/>
              <w:t>(Release 15)</w:t>
            </w:r>
            <w:r w:rsidRPr="001D5BE0">
              <w:rPr>
                <w:i/>
                <w:noProof/>
                <w:sz w:val="18"/>
              </w:rPr>
              <w:br/>
              <w:t>Rel-16</w:t>
            </w:r>
            <w:r w:rsidRPr="001D5BE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1DA8E52D" w14:textId="77777777" w:rsidTr="000F0E13">
        <w:tc>
          <w:tcPr>
            <w:tcW w:w="1843" w:type="dxa"/>
          </w:tcPr>
          <w:p w14:paraId="7ACFD43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2C9A3AAD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C6D72" w14:textId="4B9EDC5A" w:rsidR="00CB2417" w:rsidRDefault="00767946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UE location format in case untrusted or trusted non-3GPP access is used includes UE local source IP address and (if NAT is detected) UDP or TCP source port. This is </w:t>
            </w:r>
            <w:proofErr w:type="gramStart"/>
            <w:r>
              <w:rPr>
                <w:rFonts w:ascii="Arial" w:hAnsi="Arial" w:cs="Arial"/>
              </w:rPr>
              <w:t>e.g.</w:t>
            </w:r>
            <w:proofErr w:type="gramEnd"/>
            <w:r>
              <w:rPr>
                <w:rFonts w:ascii="Arial" w:hAnsi="Arial" w:cs="Arial"/>
              </w:rPr>
              <w:t xml:space="preserve"> clear in TS 23.501, clause 5.6.2:</w:t>
            </w:r>
          </w:p>
          <w:p w14:paraId="6CBF66B9" w14:textId="77777777" w:rsidR="00767946" w:rsidRPr="00821CF5" w:rsidRDefault="00767946" w:rsidP="00767946">
            <w:pPr>
              <w:ind w:left="284"/>
            </w:pPr>
            <w:r w:rsidRPr="00821CF5">
              <w:t>The User Location Information may correspond to:</w:t>
            </w:r>
          </w:p>
          <w:p w14:paraId="05D4B74E" w14:textId="77777777" w:rsidR="00767946" w:rsidRPr="00821CF5" w:rsidRDefault="00767946" w:rsidP="00767946">
            <w:pPr>
              <w:pStyle w:val="B1"/>
              <w:ind w:left="852"/>
            </w:pPr>
            <w:r w:rsidRPr="00821CF5">
              <w:t>-</w:t>
            </w:r>
            <w:r w:rsidRPr="00821CF5">
              <w:tab/>
              <w:t xml:space="preserve">In the case of 3GPP access: Cell-Id. The AMF includes only the Primary Cell-Id even if it had </w:t>
            </w:r>
            <w:proofErr w:type="gramStart"/>
            <w:r w:rsidRPr="00821CF5">
              <w:t>received also</w:t>
            </w:r>
            <w:proofErr w:type="gramEnd"/>
            <w:r w:rsidRPr="00821CF5">
              <w:t xml:space="preserve"> the Cell-Id of the Primary cell in the Secondary RAN node from NG-RAN.</w:t>
            </w:r>
          </w:p>
          <w:p w14:paraId="4C88D49F" w14:textId="77777777" w:rsidR="00767946" w:rsidRPr="00821CF5" w:rsidRDefault="00767946" w:rsidP="00767946">
            <w:pPr>
              <w:pStyle w:val="B1"/>
              <w:ind w:left="852"/>
            </w:pPr>
            <w:r w:rsidRPr="00821CF5">
              <w:t>-</w:t>
            </w:r>
            <w:r w:rsidRPr="00821CF5">
              <w:tab/>
              <w:t xml:space="preserve">In the case of Untrusted non-3GPP access: a UE local IP address (used to reach the N3IWF) and </w:t>
            </w:r>
            <w:r w:rsidRPr="00767946">
              <w:rPr>
                <w:highlight w:val="yellow"/>
              </w:rPr>
              <w:t>optionally UDP or TCP source port number (if NAT is detected)</w:t>
            </w:r>
            <w:r w:rsidRPr="00821CF5">
              <w:t>.</w:t>
            </w:r>
          </w:p>
          <w:p w14:paraId="3851B4D3" w14:textId="77777777" w:rsidR="00767946" w:rsidRPr="00821CF5" w:rsidRDefault="00767946" w:rsidP="00767946">
            <w:pPr>
              <w:pStyle w:val="B1"/>
              <w:ind w:left="852"/>
            </w:pPr>
            <w:r w:rsidRPr="00821CF5">
              <w:t>-</w:t>
            </w:r>
            <w:r w:rsidRPr="00821CF5">
              <w:tab/>
              <w:t xml:space="preserve">In the case of Trusted non-3GPP access: TNAP/TWAP Identifier, a UE/N5CW device local IP address (used to reach the TNGF/TWIF) and </w:t>
            </w:r>
            <w:r w:rsidRPr="00767946">
              <w:rPr>
                <w:highlight w:val="yellow"/>
              </w:rPr>
              <w:t>optionally UDP or TCP source port number (if NAT is detected)</w:t>
            </w:r>
            <w:r w:rsidRPr="00821CF5">
              <w:t>.</w:t>
            </w:r>
          </w:p>
          <w:p w14:paraId="0B5DD376" w14:textId="77777777" w:rsidR="00767946" w:rsidRDefault="00767946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UDP/TCP ports are also supported by</w:t>
            </w:r>
            <w:r w:rsidRPr="00767946">
              <w:rPr>
                <w:rFonts w:ascii="Arial" w:hAnsi="Arial" w:cs="Arial"/>
              </w:rPr>
              <w:tab/>
            </w:r>
            <w:proofErr w:type="spellStart"/>
            <w:r w:rsidRPr="00767946">
              <w:rPr>
                <w:rFonts w:ascii="Arial" w:hAnsi="Arial" w:cs="Arial"/>
              </w:rPr>
              <w:t>Namf_Location_ProvideLocationInfo</w:t>
            </w:r>
            <w:proofErr w:type="spellEnd"/>
            <w:r w:rsidRPr="00767946">
              <w:rPr>
                <w:rFonts w:ascii="Arial" w:hAnsi="Arial" w:cs="Arial"/>
              </w:rPr>
              <w:t xml:space="preserve"> service operation</w:t>
            </w:r>
            <w:r>
              <w:rPr>
                <w:rFonts w:ascii="Arial" w:hAnsi="Arial" w:cs="Arial"/>
              </w:rPr>
              <w:t xml:space="preserve"> described in TS 23.502, clause </w:t>
            </w:r>
            <w:r w:rsidRPr="00767946">
              <w:rPr>
                <w:rFonts w:ascii="Arial" w:hAnsi="Arial" w:cs="Arial"/>
              </w:rPr>
              <w:t>5.2.2.5.4</w:t>
            </w:r>
            <w:r>
              <w:rPr>
                <w:rFonts w:ascii="Arial" w:hAnsi="Arial" w:cs="Arial"/>
              </w:rPr>
              <w:t>.</w:t>
            </w:r>
          </w:p>
          <w:p w14:paraId="2CDCC5BA" w14:textId="203F958E" w:rsidR="00767946" w:rsidRPr="00317070" w:rsidRDefault="00767946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However, the AMF Event Exposure service only includes UDP port. This has caused some unclarities in stage 3 discussions.</w:t>
            </w:r>
          </w:p>
        </w:tc>
      </w:tr>
      <w:tr w:rsidR="00F83319" w14:paraId="4B43ED1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E0FC1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311DC" w14:textId="1966B3C9" w:rsidR="00547F0E" w:rsidRPr="00317070" w:rsidRDefault="00672DD2" w:rsidP="00317070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 </w:t>
            </w:r>
            <w:r w:rsidR="00767946">
              <w:rPr>
                <w:rFonts w:ascii="Arial" w:hAnsi="Arial" w:cs="Arial"/>
              </w:rPr>
              <w:t>TCP port for AMF Event Exposure service</w:t>
            </w:r>
          </w:p>
        </w:tc>
      </w:tr>
      <w:tr w:rsidR="00F83319" w14:paraId="0998461D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43A3457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74130" w14:textId="6396FDE1" w:rsidR="002F31FB" w:rsidRPr="00A17B95" w:rsidRDefault="00767946" w:rsidP="002F3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stage 2 requirements, causing misalignment also in stage 3</w:t>
            </w:r>
          </w:p>
          <w:p w14:paraId="294EEF2C" w14:textId="20B81778" w:rsidR="00F83319" w:rsidRPr="00A17B95" w:rsidRDefault="00F83319" w:rsidP="009C57AC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49697F1D" w14:textId="77777777" w:rsidTr="000F0E13">
        <w:tc>
          <w:tcPr>
            <w:tcW w:w="2694" w:type="dxa"/>
            <w:gridSpan w:val="2"/>
          </w:tcPr>
          <w:p w14:paraId="57F6C0C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1CABFF7F" w:rsidR="00F83319" w:rsidRDefault="00767946" w:rsidP="000F0E13">
            <w:pPr>
              <w:pStyle w:val="CRCoverPage"/>
              <w:spacing w:after="0"/>
              <w:rPr>
                <w:noProof/>
              </w:rPr>
            </w:pPr>
            <w:r w:rsidRPr="00767946">
              <w:rPr>
                <w:noProof/>
              </w:rPr>
              <w:t>5.2.2.3.1</w:t>
            </w:r>
          </w:p>
        </w:tc>
      </w:tr>
      <w:tr w:rsidR="00F83319" w14:paraId="2B751F98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0F2F388E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2199660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121B0BE4" w:rsidR="00F83319" w:rsidRDefault="006A2A33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83319" w14:paraId="4EE8FFD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14EB9DC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5F416EF4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2E103AC7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3B4612A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bookmarkEnd w:id="1"/>
    <w:bookmarkEnd w:id="2"/>
    <w:p w14:paraId="3B702773" w14:textId="77777777" w:rsidR="00767946" w:rsidRDefault="00767946" w:rsidP="001D5BE0">
      <w:pPr>
        <w:jc w:val="center"/>
        <w:rPr>
          <w:color w:val="FF0000"/>
          <w:sz w:val="36"/>
        </w:rPr>
      </w:pPr>
    </w:p>
    <w:p w14:paraId="1D9850E7" w14:textId="54F44E64" w:rsidR="00F83319" w:rsidRDefault="00F83319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 ***************</w:t>
      </w:r>
    </w:p>
    <w:p w14:paraId="40548C68" w14:textId="77777777" w:rsidR="00293D34" w:rsidRPr="00140E21" w:rsidRDefault="00293D34" w:rsidP="00293D34">
      <w:pPr>
        <w:pStyle w:val="Heading5"/>
      </w:pPr>
      <w:bookmarkStart w:id="5" w:name="_Toc20204417"/>
      <w:bookmarkStart w:id="6" w:name="_Toc27895116"/>
      <w:bookmarkStart w:id="7" w:name="_Toc36192213"/>
      <w:bookmarkStart w:id="8" w:name="_Toc45193326"/>
      <w:bookmarkStart w:id="9" w:name="_Toc47592958"/>
      <w:bookmarkStart w:id="10" w:name="_Toc51835045"/>
      <w:bookmarkStart w:id="11" w:name="_Toc75408133"/>
      <w:bookmarkStart w:id="12" w:name="_Toc19183864"/>
      <w:bookmarkStart w:id="13" w:name="_Toc27848141"/>
      <w:bookmarkStart w:id="14" w:name="_Toc36189570"/>
      <w:bookmarkStart w:id="15" w:name="_Toc45185783"/>
      <w:bookmarkStart w:id="16" w:name="_Toc51830905"/>
      <w:bookmarkStart w:id="17" w:name="_Toc75404898"/>
      <w:r w:rsidRPr="00140E21">
        <w:t>5.2.2.3.1</w:t>
      </w:r>
      <w:r w:rsidRPr="00140E21"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</w:p>
    <w:p w14:paraId="069B499A" w14:textId="77777777" w:rsidR="00293D34" w:rsidRPr="00140E21" w:rsidRDefault="00293D34" w:rsidP="00293D34">
      <w:r w:rsidRPr="00140E21">
        <w:rPr>
          <w:b/>
        </w:rPr>
        <w:t>Service description:</w:t>
      </w:r>
      <w:r w:rsidRPr="00140E21">
        <w:t xml:space="preserve"> This service enables an NF to subscribe and get notified about an Event ID.</w:t>
      </w:r>
    </w:p>
    <w:p w14:paraId="0E6347EE" w14:textId="77777777" w:rsidR="00293D34" w:rsidRPr="00140E21" w:rsidRDefault="00293D34" w:rsidP="00293D34">
      <w:pPr>
        <w:rPr>
          <w:lang w:eastAsia="zh-CN"/>
        </w:rPr>
      </w:pPr>
      <w:r w:rsidRPr="00140E21">
        <w:rPr>
          <w:lang w:eastAsia="zh-CN"/>
        </w:rPr>
        <w:t>Following</w:t>
      </w:r>
      <w:r w:rsidRPr="00140E21">
        <w:rPr>
          <w:rFonts w:eastAsia="SimSun"/>
          <w:lang w:eastAsia="zh-CN"/>
        </w:rPr>
        <w:t xml:space="preserve"> </w:t>
      </w:r>
      <w:r w:rsidRPr="00140E21">
        <w:rPr>
          <w:lang w:eastAsia="zh-CN"/>
        </w:rPr>
        <w:t xml:space="preserve">UE </w:t>
      </w:r>
      <w:r w:rsidRPr="00140E21">
        <w:rPr>
          <w:rFonts w:eastAsia="DengXian"/>
          <w:lang w:eastAsia="zh-CN"/>
        </w:rPr>
        <w:t xml:space="preserve">access and </w:t>
      </w:r>
      <w:r w:rsidRPr="00140E21">
        <w:rPr>
          <w:lang w:eastAsia="zh-CN"/>
        </w:rPr>
        <w:t>mobility information event are considered (Event ID is defined in clause 4.15.1</w:t>
      </w:r>
      <w:r>
        <w:rPr>
          <w:lang w:eastAsia="zh-CN"/>
        </w:rPr>
        <w:t xml:space="preserve"> and Table 4.15.3.1-1</w:t>
      </w:r>
      <w:r w:rsidRPr="00140E21">
        <w:rPr>
          <w:lang w:eastAsia="zh-CN"/>
        </w:rPr>
        <w:t>):</w:t>
      </w:r>
    </w:p>
    <w:p w14:paraId="11CB24AB" w14:textId="7F55F496" w:rsidR="00293D34" w:rsidRPr="00140E21" w:rsidRDefault="00293D34" w:rsidP="00293D34">
      <w:pPr>
        <w:pStyle w:val="B1"/>
      </w:pPr>
      <w:r w:rsidRPr="00140E21">
        <w:t>-</w:t>
      </w:r>
      <w:r w:rsidRPr="00140E21">
        <w:tab/>
        <w:t>Location</w:t>
      </w:r>
      <w:r>
        <w:t xml:space="preserve"> Report</w:t>
      </w:r>
      <w:r w:rsidRPr="00140E21">
        <w:t xml:space="preserve"> (TAI, Cell ID, N3IWF/TNGF node, UE local IP address and optionally UDP </w:t>
      </w:r>
      <w:ins w:id="18" w:author="Ericsson User" w:date="2021-08-09T14:16:00Z">
        <w:r>
          <w:t xml:space="preserve">or TCP </w:t>
        </w:r>
      </w:ins>
      <w:r w:rsidRPr="00140E21">
        <w:t>source port number</w:t>
      </w:r>
      <w:proofErr w:type="gramStart"/>
      <w:r w:rsidRPr="00140E21">
        <w:t>);</w:t>
      </w:r>
      <w:proofErr w:type="gramEnd"/>
    </w:p>
    <w:p w14:paraId="394A783B" w14:textId="77777777" w:rsidR="00293D34" w:rsidRPr="00140E21" w:rsidRDefault="00293D34" w:rsidP="00293D34">
      <w:pPr>
        <w:pStyle w:val="B1"/>
      </w:pPr>
      <w:r w:rsidRPr="00140E21">
        <w:t>-</w:t>
      </w:r>
      <w:r w:rsidRPr="00140E21">
        <w:tab/>
        <w:t xml:space="preserve">UE moving in or out of a subscribed "Area </w:t>
      </w:r>
      <w:proofErr w:type="gramStart"/>
      <w:r w:rsidRPr="00140E21">
        <w:t>Of</w:t>
      </w:r>
      <w:proofErr w:type="gramEnd"/>
      <w:r w:rsidRPr="00140E21">
        <w:t xml:space="preserve"> Interest" as described in clause</w:t>
      </w:r>
      <w:r>
        <w:t xml:space="preserve">s 5.3.4.4 and </w:t>
      </w:r>
      <w:r w:rsidRPr="00140E21">
        <w:t>5.6.11 in TS</w:t>
      </w:r>
      <w:r>
        <w:t> </w:t>
      </w:r>
      <w:r w:rsidRPr="00140E21">
        <w:t>23.501</w:t>
      </w:r>
      <w:r>
        <w:t> </w:t>
      </w:r>
      <w:r w:rsidRPr="00140E21">
        <w:t>[2];</w:t>
      </w:r>
    </w:p>
    <w:p w14:paraId="78F34D8A" w14:textId="77777777" w:rsidR="00293D34" w:rsidRPr="00140E21" w:rsidRDefault="00293D34" w:rsidP="00293D34">
      <w:pPr>
        <w:pStyle w:val="B1"/>
      </w:pPr>
      <w:r w:rsidRPr="00140E21">
        <w:t>-</w:t>
      </w:r>
      <w:r w:rsidRPr="00140E21">
        <w:tab/>
        <w:t xml:space="preserve">Number of UEs served by the AMF and located in "Area </w:t>
      </w:r>
      <w:proofErr w:type="gramStart"/>
      <w:r w:rsidRPr="00140E21">
        <w:t>Of</w:t>
      </w:r>
      <w:proofErr w:type="gramEnd"/>
      <w:r w:rsidRPr="00140E21">
        <w:t xml:space="preserve"> Interest";</w:t>
      </w:r>
    </w:p>
    <w:p w14:paraId="28F2ACBB" w14:textId="77777777" w:rsidR="00293D34" w:rsidRPr="00140E21" w:rsidRDefault="00293D34" w:rsidP="00293D34">
      <w:pPr>
        <w:pStyle w:val="B1"/>
      </w:pPr>
      <w:r w:rsidRPr="00140E21">
        <w:t>-</w:t>
      </w:r>
      <w:r w:rsidRPr="00140E21">
        <w:tab/>
        <w:t>Time zone changes (UE Time zone</w:t>
      </w:r>
      <w:proofErr w:type="gramStart"/>
      <w:r w:rsidRPr="00140E21">
        <w:t>);</w:t>
      </w:r>
      <w:proofErr w:type="gramEnd"/>
    </w:p>
    <w:p w14:paraId="00D956AF" w14:textId="77777777" w:rsidR="00293D34" w:rsidRPr="00140E21" w:rsidRDefault="00293D34" w:rsidP="00293D34">
      <w:pPr>
        <w:pStyle w:val="B1"/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Access Type changes (3GPP access or non-3GPP access</w:t>
      </w:r>
      <w:proofErr w:type="gramStart"/>
      <w:r w:rsidRPr="00140E21">
        <w:rPr>
          <w:lang w:eastAsia="zh-CN"/>
        </w:rPr>
        <w:t>);</w:t>
      </w:r>
      <w:proofErr w:type="gramEnd"/>
    </w:p>
    <w:p w14:paraId="2CDF1566" w14:textId="77777777" w:rsidR="00293D34" w:rsidRPr="00140E21" w:rsidRDefault="00293D34" w:rsidP="00293D34">
      <w:pPr>
        <w:pStyle w:val="B1"/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Registration state changes (Registered or Deregistered</w:t>
      </w:r>
      <w:proofErr w:type="gramStart"/>
      <w:r w:rsidRPr="00140E21">
        <w:rPr>
          <w:lang w:eastAsia="zh-CN"/>
        </w:rPr>
        <w:t>);</w:t>
      </w:r>
      <w:proofErr w:type="gramEnd"/>
    </w:p>
    <w:p w14:paraId="0544A8C6" w14:textId="77777777" w:rsidR="00293D34" w:rsidRPr="00140E21" w:rsidRDefault="00293D34" w:rsidP="00293D34">
      <w:pPr>
        <w:pStyle w:val="B1"/>
      </w:pPr>
      <w:r w:rsidRPr="00140E21">
        <w:t>-</w:t>
      </w:r>
      <w:r w:rsidRPr="00140E21">
        <w:tab/>
        <w:t>Connectivity state changes (IDLE or CONNECTED</w:t>
      </w:r>
      <w:proofErr w:type="gramStart"/>
      <w:r w:rsidRPr="00140E21">
        <w:t>);</w:t>
      </w:r>
      <w:proofErr w:type="gramEnd"/>
    </w:p>
    <w:p w14:paraId="360B742E" w14:textId="77777777" w:rsidR="00293D34" w:rsidRPr="00140E21" w:rsidRDefault="00293D34" w:rsidP="00293D34">
      <w:pPr>
        <w:pStyle w:val="B1"/>
      </w:pPr>
      <w:r w:rsidRPr="00140E21">
        <w:t>-</w:t>
      </w:r>
      <w:r w:rsidRPr="00140E21">
        <w:tab/>
        <w:t xml:space="preserve">UE loss of </w:t>
      </w:r>
      <w:proofErr w:type="gramStart"/>
      <w:r w:rsidRPr="00140E21">
        <w:t>communication;</w:t>
      </w:r>
      <w:proofErr w:type="gramEnd"/>
    </w:p>
    <w:p w14:paraId="7074EC67" w14:textId="77777777" w:rsidR="00293D34" w:rsidRPr="00140E21" w:rsidRDefault="00293D34" w:rsidP="00293D34">
      <w:pPr>
        <w:pStyle w:val="B1"/>
      </w:pPr>
      <w:r w:rsidRPr="00140E21">
        <w:t>-</w:t>
      </w:r>
      <w:r w:rsidRPr="00140E21">
        <w:tab/>
        <w:t xml:space="preserve">UE reachability </w:t>
      </w:r>
      <w:proofErr w:type="gramStart"/>
      <w:r w:rsidRPr="00140E21">
        <w:t>status;</w:t>
      </w:r>
      <w:proofErr w:type="gramEnd"/>
    </w:p>
    <w:p w14:paraId="509E0BED" w14:textId="77777777" w:rsidR="00293D34" w:rsidRPr="00140E21" w:rsidRDefault="00293D34" w:rsidP="00293D34">
      <w:pPr>
        <w:pStyle w:val="B1"/>
      </w:pPr>
      <w:r w:rsidRPr="00140E21">
        <w:rPr>
          <w:lang w:eastAsia="zh-CN"/>
        </w:rPr>
        <w:t xml:space="preserve"> </w:t>
      </w:r>
      <w:r w:rsidRPr="00140E21">
        <w:t>-</w:t>
      </w:r>
      <w:r w:rsidRPr="00140E21">
        <w:tab/>
        <w:t xml:space="preserve">UE indication of switching off SMS over NAS </w:t>
      </w:r>
      <w:proofErr w:type="gramStart"/>
      <w:r w:rsidRPr="00140E21">
        <w:t>service;</w:t>
      </w:r>
      <w:proofErr w:type="gramEnd"/>
      <w:r w:rsidRPr="00140E21">
        <w:t xml:space="preserve"> </w:t>
      </w:r>
    </w:p>
    <w:p w14:paraId="5A3C5B23" w14:textId="77777777" w:rsidR="00293D34" w:rsidRPr="00140E21" w:rsidRDefault="00293D34" w:rsidP="00293D34">
      <w:pPr>
        <w:pStyle w:val="B1"/>
      </w:pPr>
      <w:r w:rsidRPr="00140E21">
        <w:t>-</w:t>
      </w:r>
      <w:r w:rsidRPr="00140E21">
        <w:tab/>
        <w:t>Subscription Correlation ID change (implicit subscription</w:t>
      </w:r>
      <w:proofErr w:type="gramStart"/>
      <w:r w:rsidRPr="00140E21">
        <w:t>);</w:t>
      </w:r>
      <w:proofErr w:type="gramEnd"/>
    </w:p>
    <w:p w14:paraId="588137F6" w14:textId="77777777" w:rsidR="00293D34" w:rsidRDefault="00293D34" w:rsidP="00293D34">
      <w:pPr>
        <w:pStyle w:val="B1"/>
      </w:pPr>
      <w:r>
        <w:t>-</w:t>
      </w:r>
      <w:r>
        <w:tab/>
        <w:t>UE Type Allocation code (TAC</w:t>
      </w:r>
      <w:proofErr w:type="gramStart"/>
      <w:r>
        <w:t>);</w:t>
      </w:r>
      <w:proofErr w:type="gramEnd"/>
    </w:p>
    <w:p w14:paraId="704CC7EF" w14:textId="77777777" w:rsidR="00293D34" w:rsidRDefault="00293D34" w:rsidP="00293D34">
      <w:pPr>
        <w:pStyle w:val="B1"/>
      </w:pPr>
      <w:r>
        <w:t>-</w:t>
      </w:r>
      <w:r>
        <w:tab/>
        <w:t>Frequent mobility re-</w:t>
      </w:r>
      <w:proofErr w:type="gramStart"/>
      <w:r>
        <w:t>registration;</w:t>
      </w:r>
      <w:proofErr w:type="gramEnd"/>
    </w:p>
    <w:p w14:paraId="4C9F076C" w14:textId="77777777" w:rsidR="00293D34" w:rsidRPr="00140E21" w:rsidRDefault="00293D34" w:rsidP="00293D34">
      <w:pPr>
        <w:pStyle w:val="B1"/>
      </w:pPr>
      <w:r w:rsidRPr="00140E21">
        <w:t>-</w:t>
      </w:r>
      <w:r w:rsidRPr="00140E21">
        <w:tab/>
        <w:t>Subscription Correlation ID addition (implicit subscription)</w:t>
      </w:r>
      <w:r>
        <w:t>; and</w:t>
      </w:r>
    </w:p>
    <w:p w14:paraId="0BEC8DC8" w14:textId="77777777" w:rsidR="00293D34" w:rsidRPr="00140E21" w:rsidRDefault="00293D34" w:rsidP="00293D34">
      <w:pPr>
        <w:pStyle w:val="B1"/>
      </w:pPr>
      <w:r>
        <w:t>-</w:t>
      </w:r>
      <w:r>
        <w:tab/>
        <w:t>User State Information in 5GS, as described in clause 5.4.4 in TS 23.632 [68].</w:t>
      </w:r>
    </w:p>
    <w:p w14:paraId="0D07F971" w14:textId="77777777" w:rsidR="00293D34" w:rsidRPr="00140E21" w:rsidRDefault="00293D34" w:rsidP="00293D34">
      <w:r w:rsidRPr="00140E21">
        <w:t>Event Filters are used to specify the conditions to match for notifying the event (</w:t>
      </w:r>
      <w:proofErr w:type="gramStart"/>
      <w:r w:rsidRPr="00140E21">
        <w:t>i.e.</w:t>
      </w:r>
      <w:proofErr w:type="gramEnd"/>
      <w:r w:rsidRPr="00140E21">
        <w:t xml:space="preserve"> "List of Parameter values to match"). If there are no conditions to match for a specific Event ID, then the Event Filter is not provided. The following table provides</w:t>
      </w:r>
      <w:r>
        <w:t xml:space="preserve"> some</w:t>
      </w:r>
      <w:r w:rsidRPr="00140E21">
        <w:t xml:space="preserve"> example</w:t>
      </w:r>
      <w:r>
        <w:t>s on</w:t>
      </w:r>
      <w:r w:rsidRPr="00140E21">
        <w:t xml:space="preserve"> how the conditions to match for event reporting can be specified for various Event IDs for AMF exposure.</w:t>
      </w:r>
    </w:p>
    <w:p w14:paraId="05F917FB" w14:textId="77777777" w:rsidR="00293D34" w:rsidRDefault="00293D34" w:rsidP="00293D34">
      <w:pPr>
        <w:pStyle w:val="NO"/>
      </w:pPr>
      <w:r>
        <w:t>NOTE:</w:t>
      </w:r>
      <w:r>
        <w:tab/>
        <w:t>The conditions to match can be set based on AMF-associated expected UE Behaviour parameter(s) to only notify the event when the UE's behaviour deviates from its expected UE behaviour as described in TS 23.288 [50].</w:t>
      </w:r>
    </w:p>
    <w:p w14:paraId="4019A6F0" w14:textId="77777777" w:rsidR="00293D34" w:rsidRPr="00140E21" w:rsidRDefault="00293D34" w:rsidP="00293D34">
      <w:pPr>
        <w:pStyle w:val="TH"/>
      </w:pPr>
      <w:r w:rsidRPr="00140E21">
        <w:lastRenderedPageBreak/>
        <w:t>Table 5.2.2.3.1-1: Example of Event Filters for AMF exposure events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3"/>
        <w:gridCol w:w="4826"/>
      </w:tblGrid>
      <w:tr w:rsidR="00293D34" w:rsidRPr="00140E21" w14:paraId="3D4CE121" w14:textId="77777777" w:rsidTr="003C5898">
        <w:tc>
          <w:tcPr>
            <w:tcW w:w="4804" w:type="dxa"/>
          </w:tcPr>
          <w:p w14:paraId="33262C37" w14:textId="77777777" w:rsidR="00293D34" w:rsidRPr="00140E21" w:rsidRDefault="00293D34" w:rsidP="003C5898">
            <w:pPr>
              <w:pStyle w:val="TAH"/>
            </w:pPr>
            <w:r w:rsidRPr="00140E21">
              <w:t>Event ID</w:t>
            </w:r>
          </w:p>
        </w:tc>
        <w:tc>
          <w:tcPr>
            <w:tcW w:w="4827" w:type="dxa"/>
          </w:tcPr>
          <w:p w14:paraId="5A7B0A74" w14:textId="77777777" w:rsidR="00293D34" w:rsidRPr="00140E21" w:rsidRDefault="00293D34" w:rsidP="003C5898">
            <w:pPr>
              <w:pStyle w:val="TAH"/>
            </w:pPr>
            <w:r w:rsidRPr="00140E21">
              <w:t>Event Filter (List of Parameter Values to Match)</w:t>
            </w:r>
          </w:p>
        </w:tc>
      </w:tr>
      <w:tr w:rsidR="00293D34" w:rsidRPr="00140E21" w14:paraId="5A7FD204" w14:textId="77777777" w:rsidTr="003C5898">
        <w:tc>
          <w:tcPr>
            <w:tcW w:w="4804" w:type="dxa"/>
          </w:tcPr>
          <w:p w14:paraId="4965726C" w14:textId="77777777" w:rsidR="00293D34" w:rsidRPr="00140E21" w:rsidRDefault="00293D34" w:rsidP="003C5898">
            <w:pPr>
              <w:pStyle w:val="TAL"/>
            </w:pPr>
            <w:r>
              <w:t>Location Report</w:t>
            </w:r>
          </w:p>
        </w:tc>
        <w:tc>
          <w:tcPr>
            <w:tcW w:w="4827" w:type="dxa"/>
          </w:tcPr>
          <w:p w14:paraId="53E3855B" w14:textId="77777777" w:rsidR="00293D34" w:rsidRPr="00140E21" w:rsidRDefault="00293D34" w:rsidP="003C5898">
            <w:pPr>
              <w:pStyle w:val="TAL"/>
            </w:pPr>
            <w:r w:rsidRPr="00140E21">
              <w:t>&lt;Parameter Type =</w:t>
            </w:r>
            <w:r>
              <w:t xml:space="preserve"> </w:t>
            </w:r>
            <w:proofErr w:type="spellStart"/>
            <w:r>
              <w:t>LocationFilter</w:t>
            </w:r>
            <w:proofErr w:type="spellEnd"/>
            <w:r w:rsidRPr="00140E21">
              <w:t>, Value = TA1&gt;</w:t>
            </w:r>
          </w:p>
        </w:tc>
      </w:tr>
      <w:tr w:rsidR="00293D34" w:rsidRPr="00140E21" w14:paraId="0B8C4C35" w14:textId="77777777" w:rsidTr="003C5898">
        <w:tc>
          <w:tcPr>
            <w:tcW w:w="4804" w:type="dxa"/>
          </w:tcPr>
          <w:p w14:paraId="74A8DB1C" w14:textId="77777777" w:rsidR="00293D34" w:rsidRPr="00140E21" w:rsidRDefault="00293D34" w:rsidP="003C5898">
            <w:pPr>
              <w:pStyle w:val="TAL"/>
            </w:pPr>
            <w:r>
              <w:t xml:space="preserve">UE moving in or out of </w:t>
            </w:r>
            <w:r w:rsidRPr="00140E21">
              <w:t>Area of Interest</w:t>
            </w:r>
          </w:p>
        </w:tc>
        <w:tc>
          <w:tcPr>
            <w:tcW w:w="4827" w:type="dxa"/>
          </w:tcPr>
          <w:p w14:paraId="0CEAC473" w14:textId="77777777" w:rsidR="00293D34" w:rsidRDefault="00293D34" w:rsidP="003C5898">
            <w:pPr>
              <w:pStyle w:val="TAL"/>
            </w:pPr>
            <w:r>
              <w:t>&lt;Parameter Type = TAI, Value = TA1&gt;</w:t>
            </w:r>
          </w:p>
          <w:p w14:paraId="257F2C3F" w14:textId="77777777" w:rsidR="00293D34" w:rsidRDefault="00293D34" w:rsidP="003C5898">
            <w:pPr>
              <w:pStyle w:val="TAL"/>
            </w:pPr>
            <w:r>
              <w:t>&lt;Parameter Type = S-NSSAI, Value = S-NSSAI1&gt;</w:t>
            </w:r>
          </w:p>
          <w:p w14:paraId="1AD136C5" w14:textId="77777777" w:rsidR="00293D34" w:rsidRDefault="00293D34" w:rsidP="003C5898">
            <w:pPr>
              <w:pStyle w:val="TAL"/>
            </w:pPr>
            <w:r>
              <w:t>&lt;Parameter Type = NSI ID, Value = NSI ID1&gt;</w:t>
            </w:r>
          </w:p>
          <w:p w14:paraId="672EDAC9" w14:textId="77777777" w:rsidR="00293D34" w:rsidRPr="00140E21" w:rsidRDefault="00293D34" w:rsidP="003C5898">
            <w:pPr>
              <w:pStyle w:val="TAL"/>
            </w:pPr>
            <w:r>
              <w:t>&lt;Parameter Type = PRA ID, Value = PRA ID value&gt;</w:t>
            </w:r>
          </w:p>
        </w:tc>
      </w:tr>
      <w:tr w:rsidR="00293D34" w:rsidRPr="00140E21" w14:paraId="70615C20" w14:textId="77777777" w:rsidTr="003C5898">
        <w:tc>
          <w:tcPr>
            <w:tcW w:w="4804" w:type="dxa"/>
          </w:tcPr>
          <w:p w14:paraId="2054320C" w14:textId="77777777" w:rsidR="00293D34" w:rsidRPr="00140E21" w:rsidRDefault="00293D34" w:rsidP="003C5898">
            <w:pPr>
              <w:pStyle w:val="TAL"/>
            </w:pPr>
            <w:r w:rsidRPr="00140E21">
              <w:t>Access Type</w:t>
            </w:r>
          </w:p>
        </w:tc>
        <w:tc>
          <w:tcPr>
            <w:tcW w:w="4827" w:type="dxa"/>
          </w:tcPr>
          <w:p w14:paraId="5910B0F4" w14:textId="77777777" w:rsidR="00293D34" w:rsidRPr="00140E21" w:rsidRDefault="00293D34" w:rsidP="003C5898">
            <w:pPr>
              <w:pStyle w:val="TAL"/>
            </w:pPr>
            <w:r w:rsidRPr="00140E21">
              <w:t>&lt;Parameter Type=AN Type, Value=3GPP Access"&gt;</w:t>
            </w:r>
          </w:p>
        </w:tc>
      </w:tr>
      <w:tr w:rsidR="00293D34" w:rsidRPr="00140E21" w14:paraId="36B3FC77" w14:textId="77777777" w:rsidTr="003C5898">
        <w:tc>
          <w:tcPr>
            <w:tcW w:w="4804" w:type="dxa"/>
          </w:tcPr>
          <w:p w14:paraId="62182F82" w14:textId="77777777" w:rsidR="00293D34" w:rsidRPr="00140E21" w:rsidRDefault="00293D34" w:rsidP="003C5898">
            <w:pPr>
              <w:pStyle w:val="TAL"/>
            </w:pPr>
            <w:r w:rsidRPr="00140E21">
              <w:t>Location</w:t>
            </w:r>
          </w:p>
        </w:tc>
        <w:tc>
          <w:tcPr>
            <w:tcW w:w="4827" w:type="dxa"/>
          </w:tcPr>
          <w:p w14:paraId="54E3800B" w14:textId="77777777" w:rsidR="00293D34" w:rsidRPr="00140E21" w:rsidRDefault="00293D34" w:rsidP="003C5898">
            <w:pPr>
              <w:pStyle w:val="TAL"/>
            </w:pPr>
            <w:r w:rsidRPr="00140E21">
              <w:t>&lt;Parameter Type=TAI, Value=wildcard&gt; (to report any TAI change)</w:t>
            </w:r>
          </w:p>
        </w:tc>
      </w:tr>
      <w:tr w:rsidR="00293D34" w:rsidRPr="00140E21" w14:paraId="588851A7" w14:textId="77777777" w:rsidTr="003C5898">
        <w:tc>
          <w:tcPr>
            <w:tcW w:w="4804" w:type="dxa"/>
          </w:tcPr>
          <w:p w14:paraId="31E92C3C" w14:textId="77777777" w:rsidR="00293D34" w:rsidRPr="00140E21" w:rsidRDefault="00293D34" w:rsidP="003C5898">
            <w:pPr>
              <w:pStyle w:val="TAL"/>
            </w:pPr>
            <w:r>
              <w:t>Location</w:t>
            </w:r>
          </w:p>
        </w:tc>
        <w:tc>
          <w:tcPr>
            <w:tcW w:w="4827" w:type="dxa"/>
          </w:tcPr>
          <w:p w14:paraId="5952CCD1" w14:textId="77777777" w:rsidR="00293D34" w:rsidRPr="00140E21" w:rsidRDefault="00293D34" w:rsidP="003C5898">
            <w:pPr>
              <w:pStyle w:val="TAL"/>
            </w:pPr>
            <w:r>
              <w:t>&lt;Parameter Type=TAI Value=abnormal&gt; (to report only when the TAI deviates from expected values based on Expected UE Moving Trajectory).</w:t>
            </w:r>
          </w:p>
        </w:tc>
      </w:tr>
      <w:tr w:rsidR="00293D34" w:rsidRPr="00140E21" w14:paraId="12CD1D33" w14:textId="77777777" w:rsidTr="003C5898">
        <w:tc>
          <w:tcPr>
            <w:tcW w:w="4804" w:type="dxa"/>
          </w:tcPr>
          <w:p w14:paraId="00B16ACF" w14:textId="77777777" w:rsidR="00293D34" w:rsidRDefault="00293D34" w:rsidP="003C5898">
            <w:pPr>
              <w:pStyle w:val="TAL"/>
            </w:pPr>
            <w:r>
              <w:t>Reachability Filter</w:t>
            </w:r>
          </w:p>
        </w:tc>
        <w:tc>
          <w:tcPr>
            <w:tcW w:w="4827" w:type="dxa"/>
          </w:tcPr>
          <w:p w14:paraId="315B3355" w14:textId="77777777" w:rsidR="00293D34" w:rsidRDefault="00293D34" w:rsidP="003C5898">
            <w:pPr>
              <w:pStyle w:val="TAL"/>
            </w:pPr>
            <w:r>
              <w:t>Applicable to the event UE reachability. Value = UE reachability status change or UE reachable for DL traffic. Absence of this parameter in UE reachability event request is interpreted as "UE reachability status change".</w:t>
            </w:r>
          </w:p>
        </w:tc>
      </w:tr>
    </w:tbl>
    <w:p w14:paraId="61E5D9EC" w14:textId="77777777" w:rsidR="00293D34" w:rsidRPr="00140E21" w:rsidRDefault="00293D34" w:rsidP="00293D34"/>
    <w:p w14:paraId="49E61142" w14:textId="77777777" w:rsidR="00293D34" w:rsidRPr="00140E21" w:rsidRDefault="00293D34" w:rsidP="00293D34">
      <w:pPr>
        <w:rPr>
          <w:lang w:eastAsia="zh-CN"/>
        </w:rPr>
      </w:pPr>
      <w:r w:rsidRPr="00140E21">
        <w:rPr>
          <w:lang w:eastAsia="zh-CN"/>
        </w:rPr>
        <w:t xml:space="preserve">The following service operations are defined for the </w:t>
      </w:r>
      <w:proofErr w:type="spellStart"/>
      <w:r w:rsidRPr="00140E21">
        <w:rPr>
          <w:lang w:eastAsia="zh-CN"/>
        </w:rPr>
        <w:t>Namf_EventExposure</w:t>
      </w:r>
      <w:proofErr w:type="spellEnd"/>
      <w:r w:rsidRPr="00140E21">
        <w:rPr>
          <w:lang w:eastAsia="zh-CN"/>
        </w:rPr>
        <w:t xml:space="preserve"> service:</w:t>
      </w:r>
    </w:p>
    <w:p w14:paraId="1A30DCF5" w14:textId="77777777" w:rsidR="00293D34" w:rsidRPr="00140E21" w:rsidRDefault="00293D34" w:rsidP="00293D34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Namf_EventExposure_Subscribe</w:t>
      </w:r>
      <w:proofErr w:type="spellEnd"/>
      <w:r w:rsidRPr="00140E21">
        <w:rPr>
          <w:lang w:eastAsia="zh-CN"/>
        </w:rPr>
        <w:t>.</w:t>
      </w:r>
    </w:p>
    <w:p w14:paraId="5F995D85" w14:textId="77777777" w:rsidR="00293D34" w:rsidRPr="00140E21" w:rsidRDefault="00293D34" w:rsidP="00293D34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Namf_EventExposure_UnSubscribe</w:t>
      </w:r>
      <w:proofErr w:type="spellEnd"/>
      <w:r w:rsidRPr="00140E21">
        <w:rPr>
          <w:lang w:eastAsia="zh-CN"/>
        </w:rPr>
        <w:t>.</w:t>
      </w:r>
    </w:p>
    <w:p w14:paraId="19A5B234" w14:textId="77777777" w:rsidR="00293D34" w:rsidRPr="00140E21" w:rsidRDefault="00293D34" w:rsidP="00293D34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Namf_EventExposure_Notify</w:t>
      </w:r>
      <w:proofErr w:type="spellEnd"/>
      <w:r w:rsidRPr="00140E21">
        <w:rPr>
          <w:lang w:eastAsia="zh-CN"/>
        </w:rPr>
        <w:t>.</w:t>
      </w:r>
    </w:p>
    <w:p w14:paraId="66103872" w14:textId="0B43716B" w:rsidR="00293D34" w:rsidRDefault="00293D34" w:rsidP="005114F3">
      <w:pPr>
        <w:pStyle w:val="Heading5"/>
      </w:pPr>
    </w:p>
    <w:bookmarkEnd w:id="12"/>
    <w:bookmarkEnd w:id="13"/>
    <w:bookmarkEnd w:id="14"/>
    <w:bookmarkEnd w:id="15"/>
    <w:bookmarkEnd w:id="16"/>
    <w:bookmarkEnd w:id="17"/>
    <w:p w14:paraId="04181643" w14:textId="37895827" w:rsidR="00F84FE8" w:rsidRDefault="00F84FE8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F99D81" w14:textId="77777777" w:rsidR="00835844" w:rsidRDefault="00835844">
      <w:r>
        <w:separator/>
      </w:r>
    </w:p>
  </w:endnote>
  <w:endnote w:type="continuationSeparator" w:id="0">
    <w:p w14:paraId="15DF8E15" w14:textId="77777777" w:rsidR="00835844" w:rsidRDefault="00835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BB8F6F" w14:textId="77777777" w:rsidR="00835844" w:rsidRDefault="00835844">
      <w:r>
        <w:separator/>
      </w:r>
    </w:p>
  </w:footnote>
  <w:footnote w:type="continuationSeparator" w:id="0">
    <w:p w14:paraId="4D5DAC0D" w14:textId="77777777" w:rsidR="00835844" w:rsidRDefault="00835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F3D4F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D138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2419D6"/>
    <w:multiLevelType w:val="hybridMultilevel"/>
    <w:tmpl w:val="A8125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7517F2"/>
    <w:multiLevelType w:val="hybridMultilevel"/>
    <w:tmpl w:val="719CD68E"/>
    <w:lvl w:ilvl="0" w:tplc="F0EC167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B4EDB"/>
    <w:multiLevelType w:val="hybridMultilevel"/>
    <w:tmpl w:val="49DCD4DC"/>
    <w:lvl w:ilvl="0" w:tplc="132E41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3737BE"/>
    <w:multiLevelType w:val="hybridMultilevel"/>
    <w:tmpl w:val="225C7CFC"/>
    <w:lvl w:ilvl="0" w:tplc="A600C856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CB"/>
    <w:rsid w:val="00001116"/>
    <w:rsid w:val="00001900"/>
    <w:rsid w:val="000143B8"/>
    <w:rsid w:val="00022E4A"/>
    <w:rsid w:val="0002561A"/>
    <w:rsid w:val="000332E6"/>
    <w:rsid w:val="000337FD"/>
    <w:rsid w:val="00036627"/>
    <w:rsid w:val="00045420"/>
    <w:rsid w:val="00050F92"/>
    <w:rsid w:val="00052F78"/>
    <w:rsid w:val="0005717B"/>
    <w:rsid w:val="00057344"/>
    <w:rsid w:val="00060003"/>
    <w:rsid w:val="00063C20"/>
    <w:rsid w:val="00065772"/>
    <w:rsid w:val="00070DF6"/>
    <w:rsid w:val="00071DE9"/>
    <w:rsid w:val="00074118"/>
    <w:rsid w:val="00082389"/>
    <w:rsid w:val="00083EF8"/>
    <w:rsid w:val="00084B14"/>
    <w:rsid w:val="00087E66"/>
    <w:rsid w:val="00090C39"/>
    <w:rsid w:val="000A6394"/>
    <w:rsid w:val="000B12E7"/>
    <w:rsid w:val="000B3BA2"/>
    <w:rsid w:val="000B7FED"/>
    <w:rsid w:val="000C038A"/>
    <w:rsid w:val="000C0A8B"/>
    <w:rsid w:val="000C2407"/>
    <w:rsid w:val="000C609D"/>
    <w:rsid w:val="000C6598"/>
    <w:rsid w:val="000D1A64"/>
    <w:rsid w:val="000E0937"/>
    <w:rsid w:val="000E3611"/>
    <w:rsid w:val="000E43D7"/>
    <w:rsid w:val="000E782C"/>
    <w:rsid w:val="000F1D1F"/>
    <w:rsid w:val="000F7672"/>
    <w:rsid w:val="001004D1"/>
    <w:rsid w:val="00100C30"/>
    <w:rsid w:val="00103044"/>
    <w:rsid w:val="00103136"/>
    <w:rsid w:val="001057B4"/>
    <w:rsid w:val="001057F1"/>
    <w:rsid w:val="00113373"/>
    <w:rsid w:val="00113DF2"/>
    <w:rsid w:val="00115F99"/>
    <w:rsid w:val="001164CD"/>
    <w:rsid w:val="001167DB"/>
    <w:rsid w:val="001230A2"/>
    <w:rsid w:val="00123117"/>
    <w:rsid w:val="0013072C"/>
    <w:rsid w:val="0013555D"/>
    <w:rsid w:val="00141E46"/>
    <w:rsid w:val="00145D43"/>
    <w:rsid w:val="00163A24"/>
    <w:rsid w:val="00170BD8"/>
    <w:rsid w:val="001765A5"/>
    <w:rsid w:val="00182EEA"/>
    <w:rsid w:val="0019177E"/>
    <w:rsid w:val="00192C46"/>
    <w:rsid w:val="00196704"/>
    <w:rsid w:val="001A08B3"/>
    <w:rsid w:val="001A13D5"/>
    <w:rsid w:val="001A3E3C"/>
    <w:rsid w:val="001A57DC"/>
    <w:rsid w:val="001A7B60"/>
    <w:rsid w:val="001B52F0"/>
    <w:rsid w:val="001B5813"/>
    <w:rsid w:val="001B7575"/>
    <w:rsid w:val="001B7A65"/>
    <w:rsid w:val="001C385C"/>
    <w:rsid w:val="001C4F4B"/>
    <w:rsid w:val="001D1A29"/>
    <w:rsid w:val="001D1B37"/>
    <w:rsid w:val="001D5BE0"/>
    <w:rsid w:val="001E08FC"/>
    <w:rsid w:val="001E0C22"/>
    <w:rsid w:val="001E41F3"/>
    <w:rsid w:val="001F1084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44D0"/>
    <w:rsid w:val="00235192"/>
    <w:rsid w:val="002378F7"/>
    <w:rsid w:val="0025260D"/>
    <w:rsid w:val="00256BE5"/>
    <w:rsid w:val="0026004D"/>
    <w:rsid w:val="002602E2"/>
    <w:rsid w:val="002608AA"/>
    <w:rsid w:val="002640DD"/>
    <w:rsid w:val="00275D12"/>
    <w:rsid w:val="00280939"/>
    <w:rsid w:val="00282D09"/>
    <w:rsid w:val="00284FEB"/>
    <w:rsid w:val="002860C4"/>
    <w:rsid w:val="00293D34"/>
    <w:rsid w:val="0029446D"/>
    <w:rsid w:val="002A0918"/>
    <w:rsid w:val="002A30CA"/>
    <w:rsid w:val="002A4384"/>
    <w:rsid w:val="002B18D0"/>
    <w:rsid w:val="002B5741"/>
    <w:rsid w:val="002C1A7E"/>
    <w:rsid w:val="002C26C1"/>
    <w:rsid w:val="002C2B3E"/>
    <w:rsid w:val="002D745F"/>
    <w:rsid w:val="002E4C96"/>
    <w:rsid w:val="002E53EE"/>
    <w:rsid w:val="002F31FB"/>
    <w:rsid w:val="002F4AA2"/>
    <w:rsid w:val="002F6619"/>
    <w:rsid w:val="00303939"/>
    <w:rsid w:val="00305409"/>
    <w:rsid w:val="00307BBB"/>
    <w:rsid w:val="00314A9C"/>
    <w:rsid w:val="00317070"/>
    <w:rsid w:val="00324E0E"/>
    <w:rsid w:val="00326132"/>
    <w:rsid w:val="003263D4"/>
    <w:rsid w:val="003268FD"/>
    <w:rsid w:val="003354CA"/>
    <w:rsid w:val="0033736C"/>
    <w:rsid w:val="00341315"/>
    <w:rsid w:val="0034471B"/>
    <w:rsid w:val="00346E16"/>
    <w:rsid w:val="00350579"/>
    <w:rsid w:val="00356107"/>
    <w:rsid w:val="003609EF"/>
    <w:rsid w:val="0036187D"/>
    <w:rsid w:val="003620AE"/>
    <w:rsid w:val="0036231A"/>
    <w:rsid w:val="00364753"/>
    <w:rsid w:val="00372547"/>
    <w:rsid w:val="00374DD4"/>
    <w:rsid w:val="0038093B"/>
    <w:rsid w:val="0038709B"/>
    <w:rsid w:val="003924B3"/>
    <w:rsid w:val="0039286E"/>
    <w:rsid w:val="0039331C"/>
    <w:rsid w:val="00393678"/>
    <w:rsid w:val="0039399D"/>
    <w:rsid w:val="00394545"/>
    <w:rsid w:val="003963FC"/>
    <w:rsid w:val="003A1020"/>
    <w:rsid w:val="003A4CF4"/>
    <w:rsid w:val="003A5F17"/>
    <w:rsid w:val="003A6F49"/>
    <w:rsid w:val="003A77CB"/>
    <w:rsid w:val="003B5103"/>
    <w:rsid w:val="003C0BC6"/>
    <w:rsid w:val="003C692C"/>
    <w:rsid w:val="003D3587"/>
    <w:rsid w:val="003E1A36"/>
    <w:rsid w:val="003E1B74"/>
    <w:rsid w:val="003E226F"/>
    <w:rsid w:val="003E284D"/>
    <w:rsid w:val="003F1E57"/>
    <w:rsid w:val="00400226"/>
    <w:rsid w:val="00406380"/>
    <w:rsid w:val="00410371"/>
    <w:rsid w:val="00416F85"/>
    <w:rsid w:val="00421175"/>
    <w:rsid w:val="004242F1"/>
    <w:rsid w:val="004249E3"/>
    <w:rsid w:val="00437E51"/>
    <w:rsid w:val="00447F07"/>
    <w:rsid w:val="00454F68"/>
    <w:rsid w:val="00467BC0"/>
    <w:rsid w:val="00487BBF"/>
    <w:rsid w:val="00492443"/>
    <w:rsid w:val="00496BAB"/>
    <w:rsid w:val="004973C8"/>
    <w:rsid w:val="004A3BF0"/>
    <w:rsid w:val="004A4A1F"/>
    <w:rsid w:val="004A6539"/>
    <w:rsid w:val="004B01C2"/>
    <w:rsid w:val="004B1520"/>
    <w:rsid w:val="004B503A"/>
    <w:rsid w:val="004B75B7"/>
    <w:rsid w:val="004C57DE"/>
    <w:rsid w:val="004C7BB8"/>
    <w:rsid w:val="004D6ECF"/>
    <w:rsid w:val="004D7341"/>
    <w:rsid w:val="004E05E6"/>
    <w:rsid w:val="004E6C46"/>
    <w:rsid w:val="004F13CE"/>
    <w:rsid w:val="004F3C1A"/>
    <w:rsid w:val="005006A4"/>
    <w:rsid w:val="00502441"/>
    <w:rsid w:val="005114F3"/>
    <w:rsid w:val="0051580D"/>
    <w:rsid w:val="00525AF1"/>
    <w:rsid w:val="005306F6"/>
    <w:rsid w:val="005324B3"/>
    <w:rsid w:val="0053559F"/>
    <w:rsid w:val="00537084"/>
    <w:rsid w:val="00542F3C"/>
    <w:rsid w:val="0054359A"/>
    <w:rsid w:val="005444F4"/>
    <w:rsid w:val="0054467E"/>
    <w:rsid w:val="00544AE6"/>
    <w:rsid w:val="00547111"/>
    <w:rsid w:val="00547F0E"/>
    <w:rsid w:val="00563871"/>
    <w:rsid w:val="00566F9F"/>
    <w:rsid w:val="00570E6B"/>
    <w:rsid w:val="00573CCC"/>
    <w:rsid w:val="00583D93"/>
    <w:rsid w:val="00586ED0"/>
    <w:rsid w:val="00590712"/>
    <w:rsid w:val="005908D4"/>
    <w:rsid w:val="00592D74"/>
    <w:rsid w:val="005A0222"/>
    <w:rsid w:val="005A590F"/>
    <w:rsid w:val="005B4898"/>
    <w:rsid w:val="005C1974"/>
    <w:rsid w:val="005D1927"/>
    <w:rsid w:val="005D4B9F"/>
    <w:rsid w:val="005E2C44"/>
    <w:rsid w:val="005F1CD3"/>
    <w:rsid w:val="006008AD"/>
    <w:rsid w:val="00602767"/>
    <w:rsid w:val="00603460"/>
    <w:rsid w:val="00611D73"/>
    <w:rsid w:val="00616F6B"/>
    <w:rsid w:val="00621188"/>
    <w:rsid w:val="006257ED"/>
    <w:rsid w:val="006554CE"/>
    <w:rsid w:val="0066057B"/>
    <w:rsid w:val="00660C48"/>
    <w:rsid w:val="0067045C"/>
    <w:rsid w:val="00672DD2"/>
    <w:rsid w:val="00673A16"/>
    <w:rsid w:val="00676C93"/>
    <w:rsid w:val="00686B25"/>
    <w:rsid w:val="006875C8"/>
    <w:rsid w:val="0069293B"/>
    <w:rsid w:val="00692E51"/>
    <w:rsid w:val="00695808"/>
    <w:rsid w:val="006A2623"/>
    <w:rsid w:val="006A2633"/>
    <w:rsid w:val="006A2A33"/>
    <w:rsid w:val="006B2A65"/>
    <w:rsid w:val="006B46FB"/>
    <w:rsid w:val="006D441F"/>
    <w:rsid w:val="006D726A"/>
    <w:rsid w:val="006E21FB"/>
    <w:rsid w:val="006E4B32"/>
    <w:rsid w:val="006F2902"/>
    <w:rsid w:val="006F3C8F"/>
    <w:rsid w:val="006F49DA"/>
    <w:rsid w:val="006F67D0"/>
    <w:rsid w:val="006F7F76"/>
    <w:rsid w:val="00700DEC"/>
    <w:rsid w:val="00704EA1"/>
    <w:rsid w:val="00714BD1"/>
    <w:rsid w:val="007176D8"/>
    <w:rsid w:val="00717B55"/>
    <w:rsid w:val="007234C5"/>
    <w:rsid w:val="0073008A"/>
    <w:rsid w:val="00731B7F"/>
    <w:rsid w:val="00731C01"/>
    <w:rsid w:val="00735560"/>
    <w:rsid w:val="00737EC8"/>
    <w:rsid w:val="00744AE1"/>
    <w:rsid w:val="00760052"/>
    <w:rsid w:val="00762CDB"/>
    <w:rsid w:val="00764C75"/>
    <w:rsid w:val="00767946"/>
    <w:rsid w:val="007708E9"/>
    <w:rsid w:val="00773077"/>
    <w:rsid w:val="007748FE"/>
    <w:rsid w:val="0077582D"/>
    <w:rsid w:val="007774E3"/>
    <w:rsid w:val="00782061"/>
    <w:rsid w:val="00784BCF"/>
    <w:rsid w:val="00792342"/>
    <w:rsid w:val="00794CC0"/>
    <w:rsid w:val="007954BB"/>
    <w:rsid w:val="00796D96"/>
    <w:rsid w:val="007977A8"/>
    <w:rsid w:val="007A2386"/>
    <w:rsid w:val="007A4101"/>
    <w:rsid w:val="007A7FEA"/>
    <w:rsid w:val="007B512A"/>
    <w:rsid w:val="007C2097"/>
    <w:rsid w:val="007C3455"/>
    <w:rsid w:val="007C5038"/>
    <w:rsid w:val="007C591F"/>
    <w:rsid w:val="007C6841"/>
    <w:rsid w:val="007D1105"/>
    <w:rsid w:val="007D1D06"/>
    <w:rsid w:val="007D2522"/>
    <w:rsid w:val="007D46D5"/>
    <w:rsid w:val="007D5690"/>
    <w:rsid w:val="007D6A07"/>
    <w:rsid w:val="007E0095"/>
    <w:rsid w:val="007E1409"/>
    <w:rsid w:val="007E62CB"/>
    <w:rsid w:val="007E76B8"/>
    <w:rsid w:val="007F2A8B"/>
    <w:rsid w:val="007F2C75"/>
    <w:rsid w:val="007F4C09"/>
    <w:rsid w:val="007F7259"/>
    <w:rsid w:val="008040A8"/>
    <w:rsid w:val="00810C17"/>
    <w:rsid w:val="00812744"/>
    <w:rsid w:val="008165CC"/>
    <w:rsid w:val="008218C0"/>
    <w:rsid w:val="008279FA"/>
    <w:rsid w:val="008308C7"/>
    <w:rsid w:val="00835844"/>
    <w:rsid w:val="00845030"/>
    <w:rsid w:val="008518D0"/>
    <w:rsid w:val="00851F63"/>
    <w:rsid w:val="00852AB3"/>
    <w:rsid w:val="00855C88"/>
    <w:rsid w:val="00860E65"/>
    <w:rsid w:val="008626E7"/>
    <w:rsid w:val="008649DE"/>
    <w:rsid w:val="00870EE7"/>
    <w:rsid w:val="00880AB5"/>
    <w:rsid w:val="00885258"/>
    <w:rsid w:val="008863B9"/>
    <w:rsid w:val="00890B29"/>
    <w:rsid w:val="00891F94"/>
    <w:rsid w:val="008944A9"/>
    <w:rsid w:val="008946BC"/>
    <w:rsid w:val="00897A4F"/>
    <w:rsid w:val="008A04B1"/>
    <w:rsid w:val="008A268D"/>
    <w:rsid w:val="008A45A6"/>
    <w:rsid w:val="008A4B6B"/>
    <w:rsid w:val="008A77C8"/>
    <w:rsid w:val="008D2340"/>
    <w:rsid w:val="008D2C2D"/>
    <w:rsid w:val="008D62CE"/>
    <w:rsid w:val="008D6C2E"/>
    <w:rsid w:val="008E162C"/>
    <w:rsid w:val="008E4F8F"/>
    <w:rsid w:val="008F25D7"/>
    <w:rsid w:val="008F4560"/>
    <w:rsid w:val="008F686C"/>
    <w:rsid w:val="0090094B"/>
    <w:rsid w:val="00902F00"/>
    <w:rsid w:val="00905BD5"/>
    <w:rsid w:val="00907701"/>
    <w:rsid w:val="009148DE"/>
    <w:rsid w:val="00921F7B"/>
    <w:rsid w:val="00922E3D"/>
    <w:rsid w:val="009243C0"/>
    <w:rsid w:val="009317FD"/>
    <w:rsid w:val="00931B90"/>
    <w:rsid w:val="009355DB"/>
    <w:rsid w:val="00940C3D"/>
    <w:rsid w:val="00941E30"/>
    <w:rsid w:val="009432E7"/>
    <w:rsid w:val="009457EF"/>
    <w:rsid w:val="0094612E"/>
    <w:rsid w:val="009465A4"/>
    <w:rsid w:val="00954D92"/>
    <w:rsid w:val="00972A5E"/>
    <w:rsid w:val="00974BFA"/>
    <w:rsid w:val="009777D9"/>
    <w:rsid w:val="00983892"/>
    <w:rsid w:val="009845D7"/>
    <w:rsid w:val="0098734B"/>
    <w:rsid w:val="00987E43"/>
    <w:rsid w:val="00991B88"/>
    <w:rsid w:val="009A5753"/>
    <w:rsid w:val="009A579D"/>
    <w:rsid w:val="009A61C1"/>
    <w:rsid w:val="009A7A08"/>
    <w:rsid w:val="009B074E"/>
    <w:rsid w:val="009B3C1E"/>
    <w:rsid w:val="009B49C4"/>
    <w:rsid w:val="009B71CF"/>
    <w:rsid w:val="009C27FA"/>
    <w:rsid w:val="009C57AC"/>
    <w:rsid w:val="009D1420"/>
    <w:rsid w:val="009D2099"/>
    <w:rsid w:val="009D60F5"/>
    <w:rsid w:val="009E3297"/>
    <w:rsid w:val="009E3BFF"/>
    <w:rsid w:val="009E4194"/>
    <w:rsid w:val="009E6FFE"/>
    <w:rsid w:val="009F1145"/>
    <w:rsid w:val="009F2055"/>
    <w:rsid w:val="009F3C03"/>
    <w:rsid w:val="009F734F"/>
    <w:rsid w:val="00A01395"/>
    <w:rsid w:val="00A02A49"/>
    <w:rsid w:val="00A03469"/>
    <w:rsid w:val="00A03B65"/>
    <w:rsid w:val="00A05C79"/>
    <w:rsid w:val="00A13E24"/>
    <w:rsid w:val="00A13E33"/>
    <w:rsid w:val="00A14A90"/>
    <w:rsid w:val="00A17B95"/>
    <w:rsid w:val="00A246B6"/>
    <w:rsid w:val="00A30C92"/>
    <w:rsid w:val="00A3565B"/>
    <w:rsid w:val="00A4085F"/>
    <w:rsid w:val="00A4659A"/>
    <w:rsid w:val="00A467A2"/>
    <w:rsid w:val="00A47E70"/>
    <w:rsid w:val="00A50CF0"/>
    <w:rsid w:val="00A5157B"/>
    <w:rsid w:val="00A67BEC"/>
    <w:rsid w:val="00A707ED"/>
    <w:rsid w:val="00A7671C"/>
    <w:rsid w:val="00A7759D"/>
    <w:rsid w:val="00A87E4A"/>
    <w:rsid w:val="00A90082"/>
    <w:rsid w:val="00A908DF"/>
    <w:rsid w:val="00A93965"/>
    <w:rsid w:val="00A93EA8"/>
    <w:rsid w:val="00AA08B1"/>
    <w:rsid w:val="00AA2CBC"/>
    <w:rsid w:val="00AA3FFD"/>
    <w:rsid w:val="00AA66DE"/>
    <w:rsid w:val="00AB1B7C"/>
    <w:rsid w:val="00AB40C3"/>
    <w:rsid w:val="00AB4A5B"/>
    <w:rsid w:val="00AB5621"/>
    <w:rsid w:val="00AC2C63"/>
    <w:rsid w:val="00AC5820"/>
    <w:rsid w:val="00AC6382"/>
    <w:rsid w:val="00AD07C2"/>
    <w:rsid w:val="00AD1CD8"/>
    <w:rsid w:val="00AD2286"/>
    <w:rsid w:val="00AD7BD5"/>
    <w:rsid w:val="00AE3381"/>
    <w:rsid w:val="00AE3525"/>
    <w:rsid w:val="00AF0A95"/>
    <w:rsid w:val="00AF2DB5"/>
    <w:rsid w:val="00AF736F"/>
    <w:rsid w:val="00B05781"/>
    <w:rsid w:val="00B15143"/>
    <w:rsid w:val="00B15FA0"/>
    <w:rsid w:val="00B1690C"/>
    <w:rsid w:val="00B1766B"/>
    <w:rsid w:val="00B2247B"/>
    <w:rsid w:val="00B258BB"/>
    <w:rsid w:val="00B304B9"/>
    <w:rsid w:val="00B31AAB"/>
    <w:rsid w:val="00B344E1"/>
    <w:rsid w:val="00B34B5B"/>
    <w:rsid w:val="00B420DF"/>
    <w:rsid w:val="00B4438E"/>
    <w:rsid w:val="00B45489"/>
    <w:rsid w:val="00B47C25"/>
    <w:rsid w:val="00B530DF"/>
    <w:rsid w:val="00B531B9"/>
    <w:rsid w:val="00B64503"/>
    <w:rsid w:val="00B6638D"/>
    <w:rsid w:val="00B6643E"/>
    <w:rsid w:val="00B67B97"/>
    <w:rsid w:val="00B71459"/>
    <w:rsid w:val="00B8261C"/>
    <w:rsid w:val="00B83347"/>
    <w:rsid w:val="00B84F5F"/>
    <w:rsid w:val="00B968C8"/>
    <w:rsid w:val="00B96C72"/>
    <w:rsid w:val="00BA3EC5"/>
    <w:rsid w:val="00BA51D9"/>
    <w:rsid w:val="00BA6C2A"/>
    <w:rsid w:val="00BA788C"/>
    <w:rsid w:val="00BB1FB5"/>
    <w:rsid w:val="00BB5DFC"/>
    <w:rsid w:val="00BC3E25"/>
    <w:rsid w:val="00BD1318"/>
    <w:rsid w:val="00BD13A7"/>
    <w:rsid w:val="00BD279D"/>
    <w:rsid w:val="00BD2A18"/>
    <w:rsid w:val="00BD456B"/>
    <w:rsid w:val="00BD6BB8"/>
    <w:rsid w:val="00BE32D7"/>
    <w:rsid w:val="00BF3FEB"/>
    <w:rsid w:val="00BF447C"/>
    <w:rsid w:val="00BF5C5D"/>
    <w:rsid w:val="00C02255"/>
    <w:rsid w:val="00C10F9D"/>
    <w:rsid w:val="00C12A8F"/>
    <w:rsid w:val="00C12E19"/>
    <w:rsid w:val="00C142F3"/>
    <w:rsid w:val="00C15664"/>
    <w:rsid w:val="00C239E1"/>
    <w:rsid w:val="00C402C8"/>
    <w:rsid w:val="00C54AC5"/>
    <w:rsid w:val="00C55435"/>
    <w:rsid w:val="00C57093"/>
    <w:rsid w:val="00C600CF"/>
    <w:rsid w:val="00C613AA"/>
    <w:rsid w:val="00C6507A"/>
    <w:rsid w:val="00C66BA2"/>
    <w:rsid w:val="00C73ED7"/>
    <w:rsid w:val="00C86F0A"/>
    <w:rsid w:val="00C91651"/>
    <w:rsid w:val="00C94740"/>
    <w:rsid w:val="00C94890"/>
    <w:rsid w:val="00C95985"/>
    <w:rsid w:val="00CB0D34"/>
    <w:rsid w:val="00CB0D4C"/>
    <w:rsid w:val="00CB2417"/>
    <w:rsid w:val="00CB7636"/>
    <w:rsid w:val="00CC4903"/>
    <w:rsid w:val="00CC5026"/>
    <w:rsid w:val="00CC5AC9"/>
    <w:rsid w:val="00CC68D0"/>
    <w:rsid w:val="00CD010E"/>
    <w:rsid w:val="00CD1497"/>
    <w:rsid w:val="00CE5C1E"/>
    <w:rsid w:val="00CF6197"/>
    <w:rsid w:val="00D0011D"/>
    <w:rsid w:val="00D035F2"/>
    <w:rsid w:val="00D03F9A"/>
    <w:rsid w:val="00D068D1"/>
    <w:rsid w:val="00D06D51"/>
    <w:rsid w:val="00D1574C"/>
    <w:rsid w:val="00D160D7"/>
    <w:rsid w:val="00D2363F"/>
    <w:rsid w:val="00D24271"/>
    <w:rsid w:val="00D24991"/>
    <w:rsid w:val="00D31C55"/>
    <w:rsid w:val="00D43F3A"/>
    <w:rsid w:val="00D45D7F"/>
    <w:rsid w:val="00D47009"/>
    <w:rsid w:val="00D47F91"/>
    <w:rsid w:val="00D50255"/>
    <w:rsid w:val="00D54689"/>
    <w:rsid w:val="00D56799"/>
    <w:rsid w:val="00D620A2"/>
    <w:rsid w:val="00D6600F"/>
    <w:rsid w:val="00D66520"/>
    <w:rsid w:val="00D67738"/>
    <w:rsid w:val="00D73A63"/>
    <w:rsid w:val="00D7724F"/>
    <w:rsid w:val="00D81BF1"/>
    <w:rsid w:val="00D858AE"/>
    <w:rsid w:val="00D873BE"/>
    <w:rsid w:val="00D90FA9"/>
    <w:rsid w:val="00DA1CE3"/>
    <w:rsid w:val="00DA7516"/>
    <w:rsid w:val="00DA7AC8"/>
    <w:rsid w:val="00DB1190"/>
    <w:rsid w:val="00DB3D68"/>
    <w:rsid w:val="00DD201C"/>
    <w:rsid w:val="00DD5386"/>
    <w:rsid w:val="00DE281E"/>
    <w:rsid w:val="00DE34CF"/>
    <w:rsid w:val="00DE677E"/>
    <w:rsid w:val="00DE6B67"/>
    <w:rsid w:val="00E00279"/>
    <w:rsid w:val="00E00FBE"/>
    <w:rsid w:val="00E0597F"/>
    <w:rsid w:val="00E13F3D"/>
    <w:rsid w:val="00E14CF7"/>
    <w:rsid w:val="00E25CBF"/>
    <w:rsid w:val="00E34898"/>
    <w:rsid w:val="00E4299F"/>
    <w:rsid w:val="00E46246"/>
    <w:rsid w:val="00E53E66"/>
    <w:rsid w:val="00E57A7D"/>
    <w:rsid w:val="00E63662"/>
    <w:rsid w:val="00E73323"/>
    <w:rsid w:val="00E7505B"/>
    <w:rsid w:val="00E82849"/>
    <w:rsid w:val="00E9026F"/>
    <w:rsid w:val="00E9524E"/>
    <w:rsid w:val="00EA451D"/>
    <w:rsid w:val="00EA46A1"/>
    <w:rsid w:val="00EA4799"/>
    <w:rsid w:val="00EB09B7"/>
    <w:rsid w:val="00EC0AE8"/>
    <w:rsid w:val="00EC46B1"/>
    <w:rsid w:val="00EC60F0"/>
    <w:rsid w:val="00ED5B64"/>
    <w:rsid w:val="00EE14D2"/>
    <w:rsid w:val="00EE7D7C"/>
    <w:rsid w:val="00EF46C6"/>
    <w:rsid w:val="00F01B91"/>
    <w:rsid w:val="00F11BA8"/>
    <w:rsid w:val="00F11CA7"/>
    <w:rsid w:val="00F11EE4"/>
    <w:rsid w:val="00F134E4"/>
    <w:rsid w:val="00F163E4"/>
    <w:rsid w:val="00F17370"/>
    <w:rsid w:val="00F20CDB"/>
    <w:rsid w:val="00F23A9F"/>
    <w:rsid w:val="00F25D98"/>
    <w:rsid w:val="00F26869"/>
    <w:rsid w:val="00F300FB"/>
    <w:rsid w:val="00F32A2B"/>
    <w:rsid w:val="00F37ADA"/>
    <w:rsid w:val="00F40816"/>
    <w:rsid w:val="00F43862"/>
    <w:rsid w:val="00F53835"/>
    <w:rsid w:val="00F66D7B"/>
    <w:rsid w:val="00F672AF"/>
    <w:rsid w:val="00F67405"/>
    <w:rsid w:val="00F67903"/>
    <w:rsid w:val="00F7133F"/>
    <w:rsid w:val="00F73218"/>
    <w:rsid w:val="00F8022A"/>
    <w:rsid w:val="00F830DE"/>
    <w:rsid w:val="00F83319"/>
    <w:rsid w:val="00F84FE8"/>
    <w:rsid w:val="00F864C2"/>
    <w:rsid w:val="00F91227"/>
    <w:rsid w:val="00F95E3B"/>
    <w:rsid w:val="00FA1C2B"/>
    <w:rsid w:val="00FA619B"/>
    <w:rsid w:val="00FB0B67"/>
    <w:rsid w:val="00FB58C0"/>
    <w:rsid w:val="00FB6386"/>
    <w:rsid w:val="00FB7AF4"/>
    <w:rsid w:val="00FC4452"/>
    <w:rsid w:val="00FD42F4"/>
    <w:rsid w:val="00FD57C9"/>
    <w:rsid w:val="00FE0050"/>
    <w:rsid w:val="00FE1DBB"/>
    <w:rsid w:val="00FE7EE9"/>
    <w:rsid w:val="00FF450F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A47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A47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EA4799"/>
    <w:rPr>
      <w:color w:val="2B579A"/>
      <w:shd w:val="clear" w:color="auto" w:fill="E6E6E6"/>
    </w:rPr>
  </w:style>
  <w:style w:type="table" w:styleId="TableGrid">
    <w:name w:val="Table Grid"/>
    <w:basedOn w:val="TableNormal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alloonTextChar">
    <w:name w:val="Balloon Text Char"/>
    <w:basedOn w:val="DefaultParagraphFont"/>
    <w:link w:val="BalloonText"/>
    <w:rsid w:val="00EA479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90FA9"/>
    <w:pPr>
      <w:ind w:left="720"/>
      <w:contextualSpacing/>
    </w:pPr>
  </w:style>
  <w:style w:type="character" w:customStyle="1" w:styleId="CRCoverPageZchn">
    <w:name w:val="CR Cover Page Zchn"/>
    <w:link w:val="CRCoverPage"/>
    <w:rsid w:val="00DA7A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16264-1089-4489-9A97-D1C1B3908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925</Words>
  <Characters>4908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</cp:revision>
  <cp:lastPrinted>1900-01-01T05:00:00Z</cp:lastPrinted>
  <dcterms:created xsi:type="dcterms:W3CDTF">2021-08-09T12:17:00Z</dcterms:created>
  <dcterms:modified xsi:type="dcterms:W3CDTF">2021-08-09T14:52:00Z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